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39C8F5" w:rsidR="001E41F3" w:rsidRPr="005F3920" w:rsidRDefault="0093089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5F3920">
        <w:rPr>
          <w:b/>
          <w:noProof/>
          <w:sz w:val="24"/>
        </w:rPr>
        <w:t>3GPP TSG-RAN5 Meeting #9</w:t>
      </w:r>
      <w:r w:rsidR="008E72C7">
        <w:rPr>
          <w:b/>
          <w:noProof/>
          <w:sz w:val="24"/>
          <w:lang w:eastAsia="ja-JP"/>
        </w:rPr>
        <w:t>6</w:t>
      </w:r>
      <w:r w:rsidRPr="005F3920">
        <w:rPr>
          <w:b/>
          <w:noProof/>
          <w:sz w:val="24"/>
        </w:rPr>
        <w:t>-e</w:t>
      </w:r>
      <w:r w:rsidR="001E41F3" w:rsidRPr="005F3920">
        <w:rPr>
          <w:b/>
          <w:i/>
          <w:noProof/>
          <w:sz w:val="28"/>
        </w:rPr>
        <w:tab/>
      </w:r>
      <w:r w:rsidRPr="005F3920">
        <w:rPr>
          <w:rFonts w:eastAsia="SimSun" w:cs="Arial"/>
          <w:b/>
          <w:i/>
          <w:noProof/>
          <w:sz w:val="28"/>
        </w:rPr>
        <w:t>R5-</w:t>
      </w:r>
      <w:r w:rsidR="00BD0AD6" w:rsidRPr="00BD0AD6">
        <w:rPr>
          <w:rFonts w:eastAsia="SimSun" w:cs="Arial"/>
          <w:b/>
          <w:i/>
          <w:noProof/>
          <w:sz w:val="28"/>
        </w:rPr>
        <w:t>224436</w:t>
      </w:r>
    </w:p>
    <w:p w14:paraId="5FB8FC7D" w14:textId="6492A86E" w:rsidR="00EA79BE" w:rsidRDefault="00EA79BE" w:rsidP="00EA79BE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>Electronic Meeting</w:t>
      </w:r>
      <w:r>
        <w:rPr>
          <w:rFonts w:ascii="Arial" w:eastAsia="SimSun" w:hAnsi="Arial"/>
        </w:rPr>
        <w:fldChar w:fldCharType="begin"/>
      </w:r>
      <w:r>
        <w:rPr>
          <w:rFonts w:ascii="Arial" w:eastAsia="SimSun" w:hAnsi="Arial"/>
        </w:rPr>
        <w:instrText xml:space="preserve"> DOCPROPERTY  Country  \* MERGEFORMAT </w:instrText>
      </w:r>
      <w:r>
        <w:rPr>
          <w:rFonts w:ascii="Arial" w:eastAsia="SimSun" w:hAnsi="Arial"/>
        </w:rPr>
        <w:fldChar w:fldCharType="end"/>
      </w:r>
      <w:r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 w:cs="Arial"/>
          <w:b/>
          <w:noProof/>
          <w:sz w:val="24"/>
        </w:rPr>
        <w:fldChar w:fldCharType="begin"/>
      </w:r>
      <w:r>
        <w:rPr>
          <w:rFonts w:ascii="Arial" w:eastAsia="SimSun" w:hAnsi="Arial" w:cs="Arial"/>
          <w:b/>
          <w:noProof/>
          <w:sz w:val="24"/>
        </w:rPr>
        <w:instrText xml:space="preserve"> DOCPROPERTY  StartDate  \* MERGEFORMAT </w:instrText>
      </w:r>
      <w:r>
        <w:rPr>
          <w:rFonts w:ascii="Arial" w:eastAsia="SimSun" w:hAnsi="Arial" w:cs="Arial"/>
          <w:b/>
          <w:noProof/>
          <w:sz w:val="24"/>
        </w:rPr>
        <w:fldChar w:fldCharType="separate"/>
      </w:r>
      <w:r w:rsidR="008E72C7">
        <w:rPr>
          <w:rFonts w:ascii="Arial" w:hAnsi="Arial" w:cs="Arial"/>
          <w:b/>
          <w:noProof/>
          <w:sz w:val="24"/>
          <w:lang w:eastAsia="ja-JP"/>
        </w:rPr>
        <w:t>15</w:t>
      </w:r>
      <w:r>
        <w:rPr>
          <w:rFonts w:ascii="Arial" w:eastAsia="SimSun" w:hAnsi="Arial" w:cs="Arial"/>
          <w:b/>
          <w:noProof/>
          <w:sz w:val="24"/>
        </w:rPr>
        <w:t xml:space="preserve">th </w:t>
      </w:r>
      <w:r>
        <w:rPr>
          <w:rFonts w:ascii="Arial" w:eastAsia="SimSun" w:hAnsi="Arial" w:cs="Arial"/>
          <w:b/>
          <w:noProof/>
          <w:sz w:val="24"/>
        </w:rPr>
        <w:fldChar w:fldCharType="end"/>
      </w:r>
      <w:r w:rsidR="008E72C7">
        <w:rPr>
          <w:rFonts w:ascii="Arial" w:eastAsia="SimSun" w:hAnsi="Arial" w:cs="Arial"/>
          <w:b/>
          <w:noProof/>
          <w:sz w:val="24"/>
        </w:rPr>
        <w:t>Aug</w:t>
      </w:r>
      <w:r>
        <w:rPr>
          <w:rFonts w:ascii="Arial" w:eastAsia="SimSun" w:hAnsi="Arial" w:cs="Arial"/>
          <w:b/>
          <w:noProof/>
          <w:sz w:val="24"/>
        </w:rPr>
        <w:t xml:space="preserve">– </w:t>
      </w:r>
      <w:r w:rsidR="008E72C7">
        <w:rPr>
          <w:rFonts w:ascii="Arial" w:hAnsi="Arial" w:cs="Arial"/>
          <w:b/>
          <w:noProof/>
          <w:sz w:val="24"/>
          <w:lang w:eastAsia="ja-JP"/>
        </w:rPr>
        <w:t>26</w:t>
      </w:r>
      <w:r>
        <w:rPr>
          <w:rFonts w:ascii="Arial" w:eastAsia="SimSun" w:hAnsi="Arial" w:cs="Arial"/>
          <w:b/>
          <w:noProof/>
          <w:sz w:val="24"/>
        </w:rPr>
        <w:fldChar w:fldCharType="begin"/>
      </w:r>
      <w:r>
        <w:rPr>
          <w:rFonts w:ascii="Arial" w:eastAsia="SimSun" w:hAnsi="Arial" w:cs="Arial"/>
          <w:b/>
          <w:noProof/>
          <w:sz w:val="24"/>
        </w:rPr>
        <w:instrText xml:space="preserve"> DOCPROPERTY  EndDate  \* MERGEFORMAT </w:instrText>
      </w:r>
      <w:r>
        <w:rPr>
          <w:rFonts w:ascii="Arial" w:eastAsia="SimSun" w:hAnsi="Arial" w:cs="Arial"/>
          <w:b/>
          <w:noProof/>
          <w:sz w:val="24"/>
        </w:rPr>
        <w:fldChar w:fldCharType="separate"/>
      </w:r>
      <w:r>
        <w:rPr>
          <w:rFonts w:ascii="Arial" w:eastAsia="SimSun" w:hAnsi="Arial" w:cs="Arial"/>
          <w:b/>
          <w:noProof/>
          <w:sz w:val="24"/>
        </w:rPr>
        <w:t xml:space="preserve">th </w:t>
      </w:r>
      <w:r w:rsidR="008E72C7">
        <w:rPr>
          <w:rFonts w:ascii="Arial" w:eastAsia="SimSun" w:hAnsi="Arial" w:cs="Arial"/>
          <w:b/>
          <w:noProof/>
          <w:sz w:val="24"/>
        </w:rPr>
        <w:t>Aug</w:t>
      </w:r>
      <w:r>
        <w:rPr>
          <w:rFonts w:ascii="Arial" w:eastAsia="SimSun" w:hAnsi="Arial" w:cs="Arial"/>
          <w:b/>
          <w:noProof/>
          <w:sz w:val="24"/>
        </w:rPr>
        <w:t xml:space="preserve"> 20</w:t>
      </w:r>
      <w:r>
        <w:rPr>
          <w:rFonts w:ascii="Arial" w:eastAsia="SimSun" w:hAnsi="Arial" w:cs="Arial"/>
          <w:b/>
          <w:noProof/>
          <w:sz w:val="24"/>
        </w:rPr>
        <w:fldChar w:fldCharType="end"/>
      </w:r>
      <w:r>
        <w:rPr>
          <w:rFonts w:ascii="Arial" w:eastAsia="SimSun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  <w:lang w:eastAsia="ja-JP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392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5F392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3920">
              <w:rPr>
                <w:i/>
                <w:noProof/>
                <w:sz w:val="14"/>
              </w:rPr>
              <w:t>CR-Form-v</w:t>
            </w:r>
            <w:r w:rsidR="008863B9" w:rsidRPr="005F3920">
              <w:rPr>
                <w:i/>
                <w:noProof/>
                <w:sz w:val="14"/>
              </w:rPr>
              <w:t>12.</w:t>
            </w:r>
            <w:r w:rsidR="002E472E" w:rsidRPr="005F3920">
              <w:rPr>
                <w:i/>
                <w:noProof/>
                <w:sz w:val="14"/>
              </w:rPr>
              <w:t>1</w:t>
            </w:r>
          </w:p>
        </w:tc>
      </w:tr>
      <w:tr w:rsidR="001E41F3" w:rsidRPr="005F392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F39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392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F392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D9F34" w:rsidR="001E41F3" w:rsidRPr="000E6A04" w:rsidRDefault="00930897" w:rsidP="00344F5F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  <w:r w:rsidRPr="000E6A04">
              <w:rPr>
                <w:rFonts w:eastAsia="SimSun" w:cs="Arial"/>
                <w:b/>
                <w:noProof/>
                <w:sz w:val="28"/>
              </w:rPr>
              <w:fldChar w:fldCharType="begin"/>
            </w:r>
            <w:r w:rsidRPr="000E6A04">
              <w:rPr>
                <w:rFonts w:eastAsia="SimSun" w:cs="Arial"/>
                <w:b/>
                <w:noProof/>
                <w:sz w:val="28"/>
              </w:rPr>
              <w:instrText xml:space="preserve"> DOCPROPERTY  Spec#  \* MERGEFORMAT </w:instrText>
            </w:r>
            <w:r w:rsidRPr="000E6A04">
              <w:rPr>
                <w:rFonts w:eastAsia="SimSun" w:cs="Arial"/>
                <w:b/>
                <w:noProof/>
                <w:sz w:val="28"/>
              </w:rPr>
              <w:fldChar w:fldCharType="separate"/>
            </w:r>
            <w:r w:rsidR="00344F5F" w:rsidRPr="000E6A04">
              <w:rPr>
                <w:rFonts w:eastAsia="SimSun" w:cs="Arial"/>
                <w:b/>
                <w:noProof/>
                <w:sz w:val="28"/>
              </w:rPr>
              <w:t>3</w:t>
            </w:r>
            <w:r w:rsidR="000E6A04" w:rsidRPr="000E6A04">
              <w:rPr>
                <w:rFonts w:cs="Arial"/>
                <w:b/>
                <w:noProof/>
                <w:sz w:val="28"/>
                <w:lang w:eastAsia="ja-JP"/>
              </w:rPr>
              <w:t>8</w:t>
            </w:r>
            <w:r w:rsidR="00344F5F" w:rsidRPr="000E6A04">
              <w:rPr>
                <w:rFonts w:eastAsia="SimSun" w:cs="Arial"/>
                <w:b/>
                <w:noProof/>
                <w:sz w:val="28"/>
              </w:rPr>
              <w:t>.</w:t>
            </w:r>
            <w:r w:rsidR="000E6A04" w:rsidRPr="000E6A04">
              <w:rPr>
                <w:rFonts w:cs="Arial"/>
                <w:b/>
                <w:noProof/>
                <w:sz w:val="28"/>
                <w:lang w:eastAsia="ja-JP"/>
              </w:rPr>
              <w:t>523</w:t>
            </w:r>
            <w:r w:rsidRPr="000E6A04">
              <w:rPr>
                <w:rFonts w:eastAsia="SimSun" w:cs="Arial"/>
                <w:b/>
                <w:noProof/>
                <w:sz w:val="28"/>
              </w:rPr>
              <w:t>-</w:t>
            </w:r>
            <w:r w:rsidRPr="000E6A04">
              <w:rPr>
                <w:rFonts w:eastAsia="SimSun" w:cs="Arial"/>
                <w:b/>
                <w:noProof/>
                <w:sz w:val="28"/>
              </w:rPr>
              <w:fldChar w:fldCharType="end"/>
            </w:r>
            <w:r w:rsidR="000E6A04" w:rsidRPr="000E6A04">
              <w:rPr>
                <w:rFonts w:cs="Arial"/>
                <w:b/>
                <w:noProof/>
                <w:sz w:val="28"/>
                <w:lang w:eastAsia="ja-JP"/>
              </w:rPr>
              <w:t>2</w:t>
            </w:r>
            <w:r w:rsidR="006434BD" w:rsidRPr="000E6A04">
              <w:rPr>
                <w:rFonts w:cs="Arial"/>
              </w:rPr>
              <w:fldChar w:fldCharType="begin"/>
            </w:r>
            <w:r w:rsidR="006434BD" w:rsidRPr="000E6A04">
              <w:rPr>
                <w:rFonts w:cs="Arial"/>
              </w:rPr>
              <w:instrText xml:space="preserve"> DOCPROPERTY  Spec#  \* MERGEFORMAT </w:instrText>
            </w:r>
            <w:r w:rsidR="006434BD" w:rsidRPr="000E6A04">
              <w:rPr>
                <w:rFonts w:cs="Arial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F39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6D189B" w:rsidR="001E41F3" w:rsidRPr="005F3920" w:rsidRDefault="00BD0AD6" w:rsidP="00547111">
            <w:pPr>
              <w:pStyle w:val="CRCoverPage"/>
              <w:spacing w:after="0"/>
              <w:rPr>
                <w:b/>
                <w:noProof/>
                <w:lang w:eastAsia="ja-JP"/>
              </w:rPr>
            </w:pPr>
            <w:r w:rsidRPr="00BD0AD6">
              <w:rPr>
                <w:b/>
                <w:noProof/>
                <w:lang w:eastAsia="ja-JP"/>
              </w:rPr>
              <w:t>0245</w:t>
            </w:r>
          </w:p>
        </w:tc>
        <w:tc>
          <w:tcPr>
            <w:tcW w:w="709" w:type="dxa"/>
          </w:tcPr>
          <w:p w14:paraId="09D2C09B" w14:textId="77777777" w:rsidR="001E41F3" w:rsidRPr="005F39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392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EC5E1A" w:rsidR="001E41F3" w:rsidRPr="005F3920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5F39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404359" w:rsidR="001E41F3" w:rsidRPr="00756303" w:rsidRDefault="00930897" w:rsidP="00344F5F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756303">
              <w:rPr>
                <w:rFonts w:eastAsia="SimSun" w:cs="Arial"/>
                <w:b/>
                <w:noProof/>
                <w:sz w:val="28"/>
              </w:rPr>
              <w:t>16.</w:t>
            </w:r>
            <w:r w:rsidR="00756303" w:rsidRPr="00756303">
              <w:rPr>
                <w:rFonts w:cs="Arial"/>
                <w:b/>
                <w:noProof/>
                <w:sz w:val="28"/>
                <w:lang w:eastAsia="ja-JP"/>
              </w:rPr>
              <w:t>1</w:t>
            </w:r>
            <w:r w:rsidR="008E72C7">
              <w:rPr>
                <w:rFonts w:cs="Arial"/>
                <w:b/>
                <w:noProof/>
                <w:sz w:val="28"/>
                <w:lang w:eastAsia="ja-JP"/>
              </w:rPr>
              <w:t>2</w:t>
            </w:r>
            <w:r w:rsidRPr="00756303">
              <w:rPr>
                <w:rFonts w:eastAsia="SimSun"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F392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392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F392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F392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F392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392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3920">
              <w:rPr>
                <w:rFonts w:cs="Arial"/>
                <w:i/>
                <w:noProof/>
              </w:rPr>
              <w:t>on using this form</w:t>
            </w:r>
            <w:r w:rsidR="0051580D" w:rsidRPr="005F3920">
              <w:rPr>
                <w:rFonts w:cs="Arial"/>
                <w:i/>
                <w:noProof/>
              </w:rPr>
              <w:t>: c</w:t>
            </w:r>
            <w:r w:rsidR="00F25D98" w:rsidRPr="005F392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392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F392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3920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392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F39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3920" w14:paraId="0EE45D52" w14:textId="77777777" w:rsidTr="005F3920">
        <w:tc>
          <w:tcPr>
            <w:tcW w:w="2835" w:type="dxa"/>
          </w:tcPr>
          <w:p w14:paraId="59860FA1" w14:textId="77777777" w:rsidR="00F25D98" w:rsidRPr="005F39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Proposed change</w:t>
            </w:r>
            <w:r w:rsidR="00A7671C" w:rsidRPr="005F3920">
              <w:rPr>
                <w:b/>
                <w:i/>
                <w:noProof/>
              </w:rPr>
              <w:t xml:space="preserve"> </w:t>
            </w:r>
            <w:r w:rsidRPr="005F392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2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B6BBA56" w14:textId="7E43854E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2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B35844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Pr="005F39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F392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Title:</w:t>
            </w:r>
            <w:r w:rsidRPr="005F392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EFAC03" w:rsidR="001E41F3" w:rsidRPr="005F3920" w:rsidRDefault="000E6A04" w:rsidP="00B33E61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0E6A04">
              <w:rPr>
                <w:noProof/>
              </w:rPr>
              <w:t xml:space="preserve">Addition of </w:t>
            </w:r>
            <w:r w:rsidR="00B33E61">
              <w:rPr>
                <w:noProof/>
              </w:rPr>
              <w:t>applicability for</w:t>
            </w:r>
            <w:r w:rsidR="008E72C7">
              <w:rPr>
                <w:noProof/>
              </w:rPr>
              <w:t xml:space="preserve"> new test case 11.3.1</w:t>
            </w:r>
            <w:r w:rsidR="00985F3B">
              <w:rPr>
                <w:noProof/>
              </w:rPr>
              <w:t>1</w:t>
            </w:r>
          </w:p>
        </w:tc>
      </w:tr>
      <w:tr w:rsidR="001E41F3" w:rsidRPr="005F39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D9DD05" w:rsidR="001E41F3" w:rsidRPr="005F3920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F3920">
              <w:t>NTT</w:t>
            </w:r>
            <w:r w:rsidR="006F0CDA" w:rsidRPr="005F3920">
              <w:t xml:space="preserve"> </w:t>
            </w:r>
            <w:r w:rsidR="009019D8" w:rsidRPr="005F3920">
              <w:t>DOCOMO, INC.</w:t>
            </w:r>
          </w:p>
        </w:tc>
      </w:tr>
      <w:tr w:rsidR="001E41F3" w:rsidRPr="005F39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0F57B" w:rsidR="001E41F3" w:rsidRPr="005F3920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F3920">
              <w:rPr>
                <w:lang w:eastAsia="ja-JP"/>
              </w:rPr>
              <w:t>R5</w:t>
            </w:r>
          </w:p>
        </w:tc>
      </w:tr>
      <w:tr w:rsidR="001E41F3" w:rsidRPr="005F392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Work item code</w:t>
            </w:r>
            <w:r w:rsidR="0051580D" w:rsidRPr="005F392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07CCC3" w:rsidR="001E41F3" w:rsidRPr="005F3920" w:rsidRDefault="00BD0AD6" w:rsidP="007D589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TEI16_Test</w:t>
            </w:r>
            <w:r w:rsidR="006434BD" w:rsidRPr="005F3920">
              <w:fldChar w:fldCharType="begin"/>
            </w:r>
            <w:r w:rsidR="006434BD" w:rsidRPr="005F3920">
              <w:instrText xml:space="preserve"> DOCPROPERTY  RelatedWis  \* MERGEFORMAT </w:instrText>
            </w:r>
            <w:r w:rsidR="006434BD" w:rsidRPr="005F3920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F392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F392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ED603C" w:rsidR="001E41F3" w:rsidRPr="005F3920" w:rsidRDefault="003F5307" w:rsidP="003F5307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 w:rsidRPr="005F3920">
              <w:rPr>
                <w:b/>
                <w:noProof/>
              </w:rPr>
              <w:t>202</w:t>
            </w:r>
            <w:r w:rsidR="00220269">
              <w:rPr>
                <w:b/>
                <w:noProof/>
              </w:rPr>
              <w:t>2</w:t>
            </w:r>
            <w:r w:rsidRPr="005F3920">
              <w:rPr>
                <w:b/>
                <w:noProof/>
              </w:rPr>
              <w:t>-</w:t>
            </w:r>
            <w:r w:rsidR="008E72C7">
              <w:rPr>
                <w:b/>
                <w:noProof/>
              </w:rPr>
              <w:t>7</w:t>
            </w:r>
            <w:r w:rsidR="007D589B" w:rsidRPr="005F3920">
              <w:rPr>
                <w:b/>
                <w:noProof/>
              </w:rPr>
              <w:t>-</w:t>
            </w:r>
            <w:r w:rsidR="008E72C7">
              <w:rPr>
                <w:b/>
                <w:noProof/>
              </w:rPr>
              <w:t>20</w:t>
            </w:r>
          </w:p>
        </w:tc>
      </w:tr>
      <w:tr w:rsidR="001E41F3" w:rsidRPr="005F392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046A2C" w:rsidR="001E41F3" w:rsidRPr="005F3920" w:rsidRDefault="007D589B" w:rsidP="007D58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F3920">
              <w:t>F</w:t>
            </w:r>
            <w:r w:rsidR="006434BD" w:rsidRPr="005F3920">
              <w:fldChar w:fldCharType="begin"/>
            </w:r>
            <w:r w:rsidR="006434BD" w:rsidRPr="005F3920">
              <w:instrText xml:space="preserve"> DOCPROPERTY  Cat  \* MERGEFORMAT </w:instrText>
            </w:r>
            <w:r w:rsidR="006434BD" w:rsidRPr="005F3920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F392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8C5EF4" w:rsidR="001E41F3" w:rsidRPr="005F3920" w:rsidRDefault="008E72C7" w:rsidP="00344F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RPr="005F392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F392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3920">
              <w:rPr>
                <w:i/>
                <w:noProof/>
                <w:sz w:val="18"/>
              </w:rPr>
              <w:t xml:space="preserve">Use </w:t>
            </w:r>
            <w:r w:rsidRPr="005F3920">
              <w:rPr>
                <w:i/>
                <w:noProof/>
                <w:sz w:val="18"/>
                <w:u w:val="single"/>
              </w:rPr>
              <w:t>one</w:t>
            </w:r>
            <w:r w:rsidRPr="005F3920">
              <w:rPr>
                <w:i/>
                <w:noProof/>
                <w:sz w:val="18"/>
              </w:rPr>
              <w:t xml:space="preserve"> of the following categories:</w:t>
            </w:r>
            <w:r w:rsidRPr="005F3920">
              <w:rPr>
                <w:b/>
                <w:i/>
                <w:noProof/>
                <w:sz w:val="18"/>
              </w:rPr>
              <w:br/>
              <w:t>F</w:t>
            </w:r>
            <w:r w:rsidRPr="005F3920">
              <w:rPr>
                <w:i/>
                <w:noProof/>
                <w:sz w:val="18"/>
              </w:rPr>
              <w:t xml:space="preserve">  (correction)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A</w:t>
            </w:r>
            <w:r w:rsidRPr="005F3920">
              <w:rPr>
                <w:i/>
                <w:noProof/>
                <w:sz w:val="18"/>
              </w:rPr>
              <w:t xml:space="preserve">  (</w:t>
            </w:r>
            <w:r w:rsidR="00DE34CF" w:rsidRPr="005F3920">
              <w:rPr>
                <w:i/>
                <w:noProof/>
                <w:sz w:val="18"/>
              </w:rPr>
              <w:t xml:space="preserve">mirror </w:t>
            </w:r>
            <w:r w:rsidRPr="005F3920">
              <w:rPr>
                <w:i/>
                <w:noProof/>
                <w:sz w:val="18"/>
              </w:rPr>
              <w:t>correspond</w:t>
            </w:r>
            <w:r w:rsidR="00DE34CF" w:rsidRPr="005F3920">
              <w:rPr>
                <w:i/>
                <w:noProof/>
                <w:sz w:val="18"/>
              </w:rPr>
              <w:t xml:space="preserve">ing </w:t>
            </w:r>
            <w:r w:rsidRPr="005F3920">
              <w:rPr>
                <w:i/>
                <w:noProof/>
                <w:sz w:val="18"/>
              </w:rPr>
              <w:t xml:space="preserve">to a </w:t>
            </w:r>
            <w:r w:rsidR="00DE34CF" w:rsidRPr="005F3920">
              <w:rPr>
                <w:i/>
                <w:noProof/>
                <w:sz w:val="18"/>
              </w:rPr>
              <w:t xml:space="preserve">change </w:t>
            </w:r>
            <w:r w:rsidRPr="005F3920">
              <w:rPr>
                <w:i/>
                <w:noProof/>
                <w:sz w:val="18"/>
              </w:rPr>
              <w:t xml:space="preserve">in an earlier </w:t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Pr="005F3920">
              <w:rPr>
                <w:i/>
                <w:noProof/>
                <w:sz w:val="18"/>
              </w:rPr>
              <w:t>release)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B</w:t>
            </w:r>
            <w:r w:rsidRPr="005F3920">
              <w:rPr>
                <w:i/>
                <w:noProof/>
                <w:sz w:val="18"/>
              </w:rPr>
              <w:t xml:space="preserve">  (addition of feature), 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C</w:t>
            </w:r>
            <w:r w:rsidRPr="005F3920">
              <w:rPr>
                <w:i/>
                <w:noProof/>
                <w:sz w:val="18"/>
              </w:rPr>
              <w:t xml:space="preserve">  (functional modification of feature)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D</w:t>
            </w:r>
            <w:r w:rsidRPr="005F392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F3920" w:rsidRDefault="001E41F3">
            <w:pPr>
              <w:pStyle w:val="CRCoverPage"/>
              <w:rPr>
                <w:noProof/>
              </w:rPr>
            </w:pPr>
            <w:r w:rsidRPr="005F3920">
              <w:rPr>
                <w:noProof/>
                <w:sz w:val="18"/>
              </w:rPr>
              <w:t>Detailed explanations of the above categories can</w:t>
            </w:r>
            <w:r w:rsidRPr="005F392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F3920">
                <w:rPr>
                  <w:rStyle w:val="aa"/>
                  <w:noProof/>
                  <w:sz w:val="18"/>
                </w:rPr>
                <w:t>TR 21.900</w:t>
              </w:r>
            </w:hyperlink>
            <w:r w:rsidRPr="005F392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5F39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3920">
              <w:rPr>
                <w:i/>
                <w:noProof/>
                <w:sz w:val="18"/>
              </w:rPr>
              <w:t xml:space="preserve">Use </w:t>
            </w:r>
            <w:r w:rsidRPr="005F3920">
              <w:rPr>
                <w:i/>
                <w:noProof/>
                <w:sz w:val="18"/>
                <w:u w:val="single"/>
              </w:rPr>
              <w:t>one</w:t>
            </w:r>
            <w:r w:rsidRPr="005F3920">
              <w:rPr>
                <w:i/>
                <w:noProof/>
                <w:sz w:val="18"/>
              </w:rPr>
              <w:t xml:space="preserve"> of the following releases:</w:t>
            </w:r>
            <w:r w:rsidRPr="005F3920">
              <w:rPr>
                <w:i/>
                <w:noProof/>
                <w:sz w:val="18"/>
              </w:rPr>
              <w:br/>
              <w:t>Rel-8</w:t>
            </w:r>
            <w:r w:rsidRPr="005F3920">
              <w:rPr>
                <w:i/>
                <w:noProof/>
                <w:sz w:val="18"/>
              </w:rPr>
              <w:tab/>
              <w:t>(Release 8)</w:t>
            </w:r>
            <w:r w:rsidR="007C2097" w:rsidRPr="005F3920">
              <w:rPr>
                <w:i/>
                <w:noProof/>
                <w:sz w:val="18"/>
              </w:rPr>
              <w:br/>
              <w:t>Rel-9</w:t>
            </w:r>
            <w:r w:rsidR="007C2097" w:rsidRPr="005F3920">
              <w:rPr>
                <w:i/>
                <w:noProof/>
                <w:sz w:val="18"/>
              </w:rPr>
              <w:tab/>
              <w:t>(Release 9)</w:t>
            </w:r>
            <w:r w:rsidR="009777D9" w:rsidRPr="005F3920">
              <w:rPr>
                <w:i/>
                <w:noProof/>
                <w:sz w:val="18"/>
              </w:rPr>
              <w:br/>
              <w:t>Rel-10</w:t>
            </w:r>
            <w:r w:rsidR="009777D9" w:rsidRPr="005F3920">
              <w:rPr>
                <w:i/>
                <w:noProof/>
                <w:sz w:val="18"/>
              </w:rPr>
              <w:tab/>
              <w:t>(Release 10)</w:t>
            </w:r>
            <w:r w:rsidR="000C038A" w:rsidRPr="005F3920">
              <w:rPr>
                <w:i/>
                <w:noProof/>
                <w:sz w:val="18"/>
              </w:rPr>
              <w:br/>
              <w:t>Rel-11</w:t>
            </w:r>
            <w:r w:rsidR="000C038A" w:rsidRPr="005F3920">
              <w:rPr>
                <w:i/>
                <w:noProof/>
                <w:sz w:val="18"/>
              </w:rPr>
              <w:tab/>
              <w:t>(Release 11)</w:t>
            </w:r>
            <w:r w:rsidR="000C038A" w:rsidRPr="005F3920">
              <w:rPr>
                <w:i/>
                <w:noProof/>
                <w:sz w:val="18"/>
              </w:rPr>
              <w:br/>
            </w:r>
            <w:r w:rsidR="002E472E" w:rsidRPr="005F3920">
              <w:rPr>
                <w:i/>
                <w:noProof/>
                <w:sz w:val="18"/>
              </w:rPr>
              <w:t>…</w:t>
            </w:r>
            <w:r w:rsidR="0051580D" w:rsidRPr="005F3920">
              <w:rPr>
                <w:i/>
                <w:noProof/>
                <w:sz w:val="18"/>
              </w:rPr>
              <w:br/>
            </w:r>
            <w:r w:rsidR="00E34898" w:rsidRPr="005F3920">
              <w:rPr>
                <w:i/>
                <w:noProof/>
                <w:sz w:val="18"/>
              </w:rPr>
              <w:t>Rel-15</w:t>
            </w:r>
            <w:r w:rsidR="00E34898" w:rsidRPr="005F3920">
              <w:rPr>
                <w:i/>
                <w:noProof/>
                <w:sz w:val="18"/>
              </w:rPr>
              <w:tab/>
              <w:t>(Release 15)</w:t>
            </w:r>
            <w:r w:rsidR="00E34898" w:rsidRPr="005F3920">
              <w:rPr>
                <w:i/>
                <w:noProof/>
                <w:sz w:val="18"/>
              </w:rPr>
              <w:br/>
              <w:t>Rel-16</w:t>
            </w:r>
            <w:r w:rsidR="00E34898" w:rsidRPr="005F3920">
              <w:rPr>
                <w:i/>
                <w:noProof/>
                <w:sz w:val="18"/>
              </w:rPr>
              <w:tab/>
              <w:t>(Release 16)</w:t>
            </w:r>
            <w:r w:rsidR="002E472E" w:rsidRPr="005F3920">
              <w:rPr>
                <w:i/>
                <w:noProof/>
                <w:sz w:val="18"/>
              </w:rPr>
              <w:br/>
              <w:t>Rel-17</w:t>
            </w:r>
            <w:r w:rsidR="002E472E" w:rsidRPr="005F3920">
              <w:rPr>
                <w:i/>
                <w:noProof/>
                <w:sz w:val="18"/>
              </w:rPr>
              <w:tab/>
              <w:t>(Release 17)</w:t>
            </w:r>
            <w:r w:rsidR="002E472E" w:rsidRPr="005F3920">
              <w:rPr>
                <w:i/>
                <w:noProof/>
                <w:sz w:val="18"/>
              </w:rPr>
              <w:br/>
              <w:t>Rel-18</w:t>
            </w:r>
            <w:r w:rsidR="002E472E" w:rsidRPr="005F392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F3920" w14:paraId="7FBEB8E7" w14:textId="77777777" w:rsidTr="00547111">
        <w:tc>
          <w:tcPr>
            <w:tcW w:w="1843" w:type="dxa"/>
          </w:tcPr>
          <w:p w14:paraId="44A3A604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5E8A3" w14:textId="78BA7A5F" w:rsidR="00A51918" w:rsidRDefault="00220269" w:rsidP="003910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</w:t>
            </w:r>
            <w:r w:rsidR="000E6A04">
              <w:rPr>
                <w:noProof/>
                <w:lang w:eastAsia="ja-JP"/>
              </w:rPr>
              <w:t xml:space="preserve"> </w:t>
            </w:r>
            <w:r w:rsidR="00A51918">
              <w:rPr>
                <w:noProof/>
                <w:lang w:eastAsia="ja-JP"/>
              </w:rPr>
              <w:t xml:space="preserve">new </w:t>
            </w:r>
            <w:r w:rsidR="000E6A04">
              <w:rPr>
                <w:noProof/>
                <w:lang w:eastAsia="ja-JP"/>
              </w:rPr>
              <w:t>test case</w:t>
            </w:r>
            <w:r w:rsidR="00A51918">
              <w:rPr>
                <w:noProof/>
                <w:lang w:eastAsia="ja-JP"/>
              </w:rPr>
              <w:t>:</w:t>
            </w:r>
          </w:p>
          <w:p w14:paraId="126B0107" w14:textId="4B5DD038" w:rsidR="008E72C7" w:rsidRDefault="004131FA" w:rsidP="0039100F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11.3.1</w:t>
            </w:r>
            <w:r w:rsidR="00985F3B">
              <w:rPr>
                <w:rFonts w:cs="Arial"/>
                <w:lang w:eastAsia="ja-JP"/>
              </w:rPr>
              <w:t>1</w:t>
            </w:r>
            <w:r>
              <w:rPr>
                <w:rFonts w:cs="Arial"/>
                <w:lang w:eastAsia="ja-JP"/>
              </w:rPr>
              <w:t xml:space="preserve">: </w:t>
            </w:r>
            <w:r w:rsidR="00985F3B" w:rsidRPr="00985F3B">
              <w:rPr>
                <w:rFonts w:cs="Arial"/>
                <w:lang w:eastAsia="ja-JP"/>
              </w:rPr>
              <w:t>UAC / Access Identity 0 / AC3 / AC7 / AC9 / 0% access probability / SIP Re-registration</w:t>
            </w:r>
          </w:p>
          <w:p w14:paraId="42179FAE" w14:textId="77777777" w:rsidR="004131FA" w:rsidRPr="00BB6BD4" w:rsidRDefault="004131FA" w:rsidP="0039100F">
            <w:pPr>
              <w:pStyle w:val="CRCoverPage"/>
              <w:spacing w:after="0"/>
              <w:ind w:left="100"/>
              <w:rPr>
                <w:rFonts w:ascii="Calibri" w:hAnsi="Calibri" w:cs="Calibri"/>
                <w:sz w:val="22"/>
                <w:szCs w:val="22"/>
              </w:rPr>
            </w:pPr>
          </w:p>
          <w:p w14:paraId="3AE6ADEB" w14:textId="5E890D7C" w:rsidR="006F0CDA" w:rsidRDefault="00A51918" w:rsidP="003910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was</w:t>
            </w:r>
            <w:r w:rsidR="000E6A04">
              <w:rPr>
                <w:noProof/>
                <w:lang w:eastAsia="ja-JP"/>
              </w:rPr>
              <w:t xml:space="preserve"> added in TS 38.523-1.</w:t>
            </w:r>
          </w:p>
          <w:p w14:paraId="34750FD1" w14:textId="7A610BEE" w:rsidR="000E6A04" w:rsidRDefault="00A51918" w:rsidP="000E6A04">
            <w:pPr>
              <w:pStyle w:val="CRCoverPage"/>
              <w:spacing w:after="0"/>
              <w:ind w:left="100"/>
              <w:rPr>
                <w:noProof/>
              </w:rPr>
            </w:pPr>
            <w:r w:rsidRPr="00545D98">
              <w:rPr>
                <w:noProof/>
              </w:rPr>
              <w:t xml:space="preserve">The corresponding applicability </w:t>
            </w:r>
            <w:r>
              <w:rPr>
                <w:noProof/>
              </w:rPr>
              <w:t xml:space="preserve">and condition </w:t>
            </w:r>
            <w:r w:rsidRPr="00545D98">
              <w:rPr>
                <w:noProof/>
              </w:rPr>
              <w:t>statements needs to be added.</w:t>
            </w:r>
          </w:p>
          <w:p w14:paraId="708AA7DE" w14:textId="7B7AE376" w:rsidR="00BB6BD4" w:rsidRPr="005F3920" w:rsidRDefault="00BB6BD4" w:rsidP="000E6A0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RPr="005F39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Summary of change</w:t>
            </w:r>
            <w:r w:rsidR="0051580D" w:rsidRPr="005F392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86534" w14:textId="3803F513" w:rsidR="005323E2" w:rsidRDefault="00B33E61" w:rsidP="005323E2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0E6A04">
              <w:rPr>
                <w:noProof/>
              </w:rPr>
              <w:t xml:space="preserve">Addition of </w:t>
            </w:r>
            <w:r>
              <w:rPr>
                <w:noProof/>
              </w:rPr>
              <w:t xml:space="preserve">applicability for </w:t>
            </w:r>
            <w:r w:rsidR="008E72C7">
              <w:rPr>
                <w:noProof/>
              </w:rPr>
              <w:t>new test case 11.3.1</w:t>
            </w:r>
            <w:r w:rsidR="00985F3B">
              <w:rPr>
                <w:noProof/>
              </w:rPr>
              <w:t>1</w:t>
            </w:r>
            <w:r>
              <w:rPr>
                <w:noProof/>
              </w:rPr>
              <w:t xml:space="preserve"> and condition </w:t>
            </w:r>
            <w:r w:rsidR="00A51918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A51918">
              <w:rPr>
                <w:noProof/>
              </w:rPr>
              <w:t xml:space="preserve">this </w:t>
            </w:r>
            <w:r>
              <w:rPr>
                <w:noProof/>
              </w:rPr>
              <w:t>test case</w:t>
            </w:r>
            <w:r w:rsidR="00A51918">
              <w:rPr>
                <w:noProof/>
              </w:rPr>
              <w:t>.</w:t>
            </w:r>
          </w:p>
          <w:p w14:paraId="31C656EC" w14:textId="240ED183" w:rsidR="00BB6BD4" w:rsidRPr="00BB6BD4" w:rsidRDefault="00BB6BD4" w:rsidP="005323E2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</w:p>
        </w:tc>
      </w:tr>
      <w:tr w:rsidR="001E41F3" w:rsidRPr="005F39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5F39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DA138" w14:textId="440AD989" w:rsidR="006F0CDA" w:rsidRDefault="00A51918" w:rsidP="00A51918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3B2A50">
              <w:rPr>
                <w:noProof/>
              </w:rPr>
              <w:t xml:space="preserve">The applicability for </w:t>
            </w:r>
            <w:r w:rsidR="008E72C7">
              <w:rPr>
                <w:noProof/>
              </w:rPr>
              <w:t>new test case 11.3.1</w:t>
            </w:r>
            <w:r w:rsidR="005B4A9B">
              <w:rPr>
                <w:noProof/>
              </w:rPr>
              <w:t>1</w:t>
            </w:r>
            <w:r w:rsidR="008E72C7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condition for this test case </w:t>
            </w:r>
            <w:r w:rsidRPr="003B2A50">
              <w:rPr>
                <w:noProof/>
              </w:rPr>
              <w:t>will be missing</w:t>
            </w:r>
            <w:r>
              <w:rPr>
                <w:noProof/>
              </w:rPr>
              <w:t>.</w:t>
            </w:r>
          </w:p>
          <w:p w14:paraId="5C4BEB44" w14:textId="09EC98C6" w:rsidR="00BB6BD4" w:rsidRPr="005F3920" w:rsidRDefault="00BB6BD4" w:rsidP="00A51918">
            <w:pPr>
              <w:pStyle w:val="CRCoverPage"/>
              <w:spacing w:after="0"/>
              <w:ind w:leftChars="50" w:left="100"/>
              <w:rPr>
                <w:noProof/>
              </w:rPr>
            </w:pPr>
          </w:p>
        </w:tc>
      </w:tr>
      <w:tr w:rsidR="001E41F3" w:rsidRPr="005F392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E6A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02DBF1" w:rsidR="001E41F3" w:rsidRPr="005F3920" w:rsidRDefault="000E6A04" w:rsidP="0039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7D589B" w:rsidRPr="005F3920">
              <w:rPr>
                <w:noProof/>
              </w:rPr>
              <w:t>.</w:t>
            </w:r>
            <w:r>
              <w:rPr>
                <w:noProof/>
                <w:lang w:eastAsia="ja-JP"/>
              </w:rPr>
              <w:t>1</w:t>
            </w:r>
            <w:r w:rsidR="00D43394">
              <w:rPr>
                <w:noProof/>
                <w:lang w:eastAsia="ja-JP"/>
              </w:rPr>
              <w:t>, 4.2</w:t>
            </w:r>
          </w:p>
        </w:tc>
      </w:tr>
      <w:tr w:rsidR="001E41F3" w:rsidRPr="005F39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92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92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F392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F392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F39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28A14" w:rsidR="001E41F3" w:rsidRPr="005F3920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5F3920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F392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Other core specifications</w:t>
            </w:r>
            <w:r w:rsidRPr="005F392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F392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 xml:space="preserve">TS/TR ... CR ... </w:t>
            </w:r>
          </w:p>
        </w:tc>
      </w:tr>
      <w:tr w:rsidR="00220269" w:rsidRPr="005F39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0269" w:rsidRPr="005F3920" w:rsidRDefault="00220269" w:rsidP="002202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4A3331" w:rsidR="00220269" w:rsidRPr="005F3920" w:rsidRDefault="005323E2" w:rsidP="00220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72F5BD" w:rsidR="00220269" w:rsidRPr="005F3920" w:rsidRDefault="00220269" w:rsidP="00220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20269" w:rsidRPr="005F3920" w:rsidRDefault="00220269" w:rsidP="00220269">
            <w:pPr>
              <w:pStyle w:val="CRCoverPage"/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C92F49" w:rsidR="00220269" w:rsidRPr="005F3920" w:rsidRDefault="00220269" w:rsidP="00BB6BD4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>TS</w:t>
            </w:r>
            <w:r w:rsidR="00BB6BD4">
              <w:rPr>
                <w:noProof/>
              </w:rPr>
              <w:t xml:space="preserve"> 38.523-1</w:t>
            </w:r>
            <w:r w:rsidRPr="005F3920">
              <w:rPr>
                <w:noProof/>
              </w:rPr>
              <w:t xml:space="preserve"> CR </w:t>
            </w:r>
            <w:r w:rsidR="00BD0AD6">
              <w:rPr>
                <w:noProof/>
              </w:rPr>
              <w:t>3088</w:t>
            </w:r>
          </w:p>
        </w:tc>
      </w:tr>
      <w:tr w:rsidR="001E41F3" w:rsidRPr="005F39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F392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 xml:space="preserve">(show </w:t>
            </w:r>
            <w:r w:rsidR="00592D74" w:rsidRPr="005F3920">
              <w:rPr>
                <w:b/>
                <w:i/>
                <w:noProof/>
              </w:rPr>
              <w:t xml:space="preserve">related </w:t>
            </w:r>
            <w:r w:rsidRPr="005F3920">
              <w:rPr>
                <w:b/>
                <w:i/>
                <w:noProof/>
              </w:rPr>
              <w:t>CR</w:t>
            </w:r>
            <w:r w:rsidR="00592D74" w:rsidRPr="005F3920">
              <w:rPr>
                <w:b/>
                <w:i/>
                <w:noProof/>
              </w:rPr>
              <w:t>s</w:t>
            </w:r>
            <w:r w:rsidRPr="005F392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630DC" w:rsidR="001E41F3" w:rsidRPr="005F3920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5F3920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F392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>TS</w:t>
            </w:r>
            <w:r w:rsidR="000A6394" w:rsidRPr="005F3920">
              <w:rPr>
                <w:noProof/>
              </w:rPr>
              <w:t xml:space="preserve">/TR ... CR ... </w:t>
            </w:r>
          </w:p>
        </w:tc>
      </w:tr>
      <w:tr w:rsidR="001E41F3" w:rsidRPr="005F39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F392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F392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F39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F392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F39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F39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D97302" w:rsidR="00193B22" w:rsidRPr="005F3920" w:rsidRDefault="00193B22" w:rsidP="005F3920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Pr="005F392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F3920" w:rsidRDefault="001E41F3">
      <w:pPr>
        <w:rPr>
          <w:noProof/>
        </w:rPr>
        <w:sectPr w:rsidR="001E41F3" w:rsidRPr="005F392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D92F5" w14:textId="26E23310" w:rsid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lastRenderedPageBreak/>
        <w:t>&lt;Start of modified section &gt;</w:t>
      </w:r>
    </w:p>
    <w:p w14:paraId="4ECDB485" w14:textId="256AB12C" w:rsidR="0049421A" w:rsidRPr="005F3920" w:rsidRDefault="0049421A" w:rsidP="0049421A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</w:t>
      </w:r>
      <w:r>
        <w:rPr>
          <w:rFonts w:ascii="Arial" w:eastAsia="SimSun" w:hAnsi="Arial"/>
          <w:b/>
          <w:noProof/>
          <w:color w:val="00B0F0"/>
        </w:rPr>
        <w:t>1st</w:t>
      </w:r>
      <w:r w:rsidRPr="005F3920">
        <w:rPr>
          <w:rFonts w:ascii="Arial" w:eastAsia="SimSun" w:hAnsi="Arial"/>
          <w:b/>
          <w:noProof/>
          <w:color w:val="00B0F0"/>
        </w:rPr>
        <w:t xml:space="preserve"> modified section &gt;</w:t>
      </w:r>
    </w:p>
    <w:p w14:paraId="02785EFD" w14:textId="77777777" w:rsidR="00B762E3" w:rsidRPr="003F7263" w:rsidRDefault="00B762E3" w:rsidP="00B762E3">
      <w:pPr>
        <w:pStyle w:val="TH"/>
        <w:rPr>
          <w:rFonts w:eastAsia="SimSun"/>
        </w:rPr>
      </w:pPr>
      <w:r w:rsidRPr="003F7263">
        <w:rPr>
          <w:rFonts w:eastAsia="SimSun"/>
        </w:rPr>
        <w:t>Table 4.1-1a: Applicability of Protocol conformance Idle mode test cases, ref. TS 38.523-1 [2]</w:t>
      </w:r>
    </w:p>
    <w:tbl>
      <w:tblPr>
        <w:tblW w:w="10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3502"/>
        <w:gridCol w:w="810"/>
        <w:gridCol w:w="1170"/>
        <w:gridCol w:w="3690"/>
      </w:tblGrid>
      <w:tr w:rsidR="00B762E3" w:rsidRPr="003F7263" w14:paraId="0EFEC823" w14:textId="77777777" w:rsidTr="00506F70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5EE0B4A0" w14:textId="77777777" w:rsidR="00B762E3" w:rsidRPr="003F7263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2" w:type="dxa"/>
            <w:tcBorders>
              <w:bottom w:val="nil"/>
            </w:tcBorders>
          </w:tcPr>
          <w:p w14:paraId="6D7E381D" w14:textId="77777777" w:rsidR="00B762E3" w:rsidRPr="003F7263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1E3BA726" w14:textId="77777777" w:rsidR="00B762E3" w:rsidRPr="003F7263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860" w:type="dxa"/>
            <w:gridSpan w:val="2"/>
          </w:tcPr>
          <w:p w14:paraId="718824F5" w14:textId="77777777" w:rsidR="00B762E3" w:rsidRPr="003F7263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B762E3" w:rsidRPr="003F7263" w14:paraId="50D2AFE7" w14:textId="77777777" w:rsidTr="00506F70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F50A760" w14:textId="77777777" w:rsidR="00B762E3" w:rsidRPr="003F7263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2" w:type="dxa"/>
            <w:tcBorders>
              <w:top w:val="nil"/>
              <w:bottom w:val="single" w:sz="4" w:space="0" w:color="auto"/>
            </w:tcBorders>
          </w:tcPr>
          <w:p w14:paraId="343204B6" w14:textId="77777777" w:rsidR="00B762E3" w:rsidRPr="003F7263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DEB971A" w14:textId="77777777" w:rsidR="00B762E3" w:rsidRPr="003F7263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10AA3E" w14:textId="77777777" w:rsidR="00B762E3" w:rsidRPr="003F7263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645FF8A5" w14:textId="77777777" w:rsidR="00B762E3" w:rsidRPr="003F7263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B762E3" w:rsidRPr="003F7263" w14:paraId="4C559746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DB30237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1768D4E5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2BBC11A9" w14:textId="77777777" w:rsidR="00B762E3" w:rsidRPr="003F7263" w:rsidRDefault="00B762E3" w:rsidP="00506F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8FE4A46" w14:textId="77777777" w:rsidR="00B762E3" w:rsidRPr="003F7263" w:rsidRDefault="00B762E3" w:rsidP="00506F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7E743D03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2E3" w:rsidRPr="003F7263" w14:paraId="6FB4F138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A992396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2FF6EC16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2ECBE37B" w14:textId="77777777" w:rsidR="00B762E3" w:rsidRPr="003F7263" w:rsidRDefault="00B762E3" w:rsidP="00506F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EE2B734" w14:textId="77777777" w:rsidR="00B762E3" w:rsidRPr="003F7263" w:rsidRDefault="00B762E3" w:rsidP="00506F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3A9B37B5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2E3" w:rsidRPr="003F7263" w14:paraId="322D7B82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B96E2B7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36843337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8AD8952" w14:textId="77777777" w:rsidR="00B762E3" w:rsidRPr="003F7263" w:rsidRDefault="00B762E3" w:rsidP="00506F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479B515" w14:textId="77777777" w:rsidR="00B762E3" w:rsidRPr="003F7263" w:rsidRDefault="00B762E3" w:rsidP="00506F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4C249323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2E3" w:rsidRPr="003F7263" w14:paraId="020AE0BB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E8033F" w14:textId="77777777" w:rsidR="00B762E3" w:rsidRPr="003F7263" w:rsidRDefault="00B762E3" w:rsidP="00506F7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00D13346" w14:textId="77777777" w:rsidR="00B762E3" w:rsidRPr="003F7263" w:rsidRDefault="00B762E3" w:rsidP="00506F7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4A8BE6C" w14:textId="77777777" w:rsidR="00B762E3" w:rsidRPr="003F7263" w:rsidRDefault="00B762E3" w:rsidP="00506F7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9E25B5" w14:textId="77777777" w:rsidR="00B762E3" w:rsidRPr="003F7263" w:rsidRDefault="00B762E3" w:rsidP="00506F7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36194222" w14:textId="77777777" w:rsidR="00B762E3" w:rsidRPr="003F7263" w:rsidRDefault="00B762E3" w:rsidP="00506F7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B762E3" w:rsidRPr="003F7263" w14:paraId="68AA8FEC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5C1942" w14:textId="77777777" w:rsidR="00B762E3" w:rsidRPr="003F7263" w:rsidRDefault="00B762E3" w:rsidP="00506F70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4641E314" w14:textId="77777777" w:rsidR="00B762E3" w:rsidRPr="003F7263" w:rsidRDefault="00B762E3" w:rsidP="00506F7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8B1489C" w14:textId="77777777" w:rsidR="00B762E3" w:rsidRPr="003F7263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3B7A69" w14:textId="77777777" w:rsidR="00B762E3" w:rsidRPr="003F7263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28D40402" w14:textId="77777777" w:rsidR="00B762E3" w:rsidRPr="003F7263" w:rsidRDefault="00B762E3" w:rsidP="00506F7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B762E3" w:rsidRPr="003F7263" w14:paraId="07771492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6050B6" w14:textId="77777777" w:rsidR="00B762E3" w:rsidRPr="003F7263" w:rsidRDefault="00B762E3" w:rsidP="00506F70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7405393F" w14:textId="77777777" w:rsidR="00B762E3" w:rsidRPr="003F7263" w:rsidRDefault="00B762E3" w:rsidP="00506F7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720BB8" w14:textId="77777777" w:rsidR="00B762E3" w:rsidRPr="003F7263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383FA0" w14:textId="77777777" w:rsidR="00B762E3" w:rsidRPr="003F7263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31EDB64A" w14:textId="77777777" w:rsidR="00B762E3" w:rsidRPr="003F7263" w:rsidRDefault="00B762E3" w:rsidP="00506F7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B762E3" w:rsidRPr="003F7263" w14:paraId="3825A490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5CD6CA" w14:textId="77777777" w:rsidR="00B762E3" w:rsidRPr="003F7263" w:rsidRDefault="00B762E3" w:rsidP="00506F70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4AA8F499" w14:textId="77777777" w:rsidR="00B762E3" w:rsidRPr="003F7263" w:rsidRDefault="00B762E3" w:rsidP="00506F7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EBC7D1B" w14:textId="77777777" w:rsidR="00B762E3" w:rsidRPr="003F7263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184163" w14:textId="77777777" w:rsidR="00B762E3" w:rsidRPr="003F7263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2D913EDE" w14:textId="77777777" w:rsidR="00B762E3" w:rsidRPr="003F7263" w:rsidRDefault="00B762E3" w:rsidP="00506F7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B762E3" w:rsidRPr="003F7263" w14:paraId="492B689B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2700F5" w14:textId="77777777" w:rsidR="00B762E3" w:rsidRPr="003F7263" w:rsidRDefault="00B762E3" w:rsidP="00506F70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4E5C65E9" w14:textId="77777777" w:rsidR="00B762E3" w:rsidRPr="003F7263" w:rsidRDefault="00B762E3" w:rsidP="00506F7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BE6A3E" w14:textId="77777777" w:rsidR="00B762E3" w:rsidRPr="003F7263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FEBB1F" w14:textId="77777777" w:rsidR="00B762E3" w:rsidRPr="003F7263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4F5D4BA2" w14:textId="77777777" w:rsidR="00B762E3" w:rsidRPr="003F7263" w:rsidRDefault="00B762E3" w:rsidP="00506F7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B762E3" w:rsidRPr="003F7263" w14:paraId="76AFECCC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58EB96" w14:textId="77777777" w:rsidR="00B762E3" w:rsidRPr="003F7263" w:rsidRDefault="00B762E3" w:rsidP="00506F70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6B5294D5" w14:textId="77777777" w:rsidR="00B762E3" w:rsidRPr="003F7263" w:rsidRDefault="00B762E3" w:rsidP="00506F7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24AA2F" w14:textId="77777777" w:rsidR="00B762E3" w:rsidRPr="003F7263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A1C230" w14:textId="77777777" w:rsidR="00B762E3" w:rsidRPr="003F7263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17A3819C" w14:textId="77777777" w:rsidR="00B762E3" w:rsidRPr="003F7263" w:rsidRDefault="00B762E3" w:rsidP="00506F7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B762E3" w:rsidRPr="003F7263" w14:paraId="64FAEBFF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C57FA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7F40E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A7594" w14:textId="77777777" w:rsidR="00B762E3" w:rsidRPr="003F7263" w:rsidRDefault="00B762E3" w:rsidP="00506F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DAD53" w14:textId="77777777" w:rsidR="00B762E3" w:rsidRPr="003F7263" w:rsidDel="00746051" w:rsidRDefault="00B762E3" w:rsidP="00506F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EF49D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B762E3" w:rsidRPr="003F7263" w14:paraId="65C34ED7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C81FD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36D0C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B50A9" w14:textId="77777777" w:rsidR="00B762E3" w:rsidRPr="003F7263" w:rsidRDefault="00B762E3" w:rsidP="00506F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21B12" w14:textId="77777777" w:rsidR="00B762E3" w:rsidRPr="003F7263" w:rsidDel="00746051" w:rsidRDefault="00B762E3" w:rsidP="00506F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C91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53370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B762E3" w:rsidRPr="003F7263" w14:paraId="1CC72447" w14:textId="77777777" w:rsidTr="0061454A">
        <w:trPr>
          <w:jc w:val="center"/>
        </w:trPr>
        <w:tc>
          <w:tcPr>
            <w:tcW w:w="10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5921" w14:textId="72FFD685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9421A">
              <w:rPr>
                <w:rFonts w:hint="eastAsia"/>
                <w:sz w:val="16"/>
                <w:szCs w:val="16"/>
                <w:highlight w:val="yellow"/>
                <w:lang w:eastAsia="ja-JP"/>
              </w:rPr>
              <w:t>&lt;</w:t>
            </w:r>
            <w:r w:rsidRPr="0049421A">
              <w:rPr>
                <w:sz w:val="16"/>
                <w:szCs w:val="16"/>
                <w:highlight w:val="yellow"/>
                <w:lang w:eastAsia="ja-JP"/>
              </w:rPr>
              <w:t>skip to the change&gt;</w:t>
            </w:r>
          </w:p>
        </w:tc>
      </w:tr>
      <w:tr w:rsidR="00B762E3" w:rsidRPr="003F7263" w14:paraId="209F7FD6" w14:textId="77777777" w:rsidTr="00B762E3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57D8BDB5" w14:textId="64447D6F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30F2BFAB" w14:textId="328CEC22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6BAFC0B6" w14:textId="77777777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5080EBCB" w14:textId="77777777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7CE2B750" w14:textId="77777777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2E3" w:rsidRPr="003F7263" w14:paraId="44393AED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357B6" w14:textId="62967B66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11.3.1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8C1B4" w14:textId="4208E813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UAC / Access Identity 0 / 0% access probability / MTSI MO speech call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BCF0A" w14:textId="6ABBE995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27266" w14:textId="45FCDA50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B7CA3" w14:textId="104FF918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speech and SMS over IP</w:t>
            </w:r>
          </w:p>
        </w:tc>
      </w:tr>
      <w:tr w:rsidR="00B762E3" w:rsidRPr="003F7263" w14:paraId="3B14C304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EA01A" w14:textId="268A3145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11.3.1a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0FAC8" w14:textId="1E90DC1D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UAC / Access Identity 0 / 0% access probability / Uplink User data transfer / RRC_INACTIVE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1B5E1" w14:textId="36591948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B4FE1" w14:textId="132BA358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44E17" w14:textId="0C2625B0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  <w:r w:rsidRPr="003F7263">
              <w:rPr>
                <w:sz w:val="16"/>
                <w:szCs w:val="16"/>
              </w:rPr>
              <w:t xml:space="preserve"> and RRC_INACTIVE</w:t>
            </w:r>
          </w:p>
        </w:tc>
      </w:tr>
      <w:tr w:rsidR="00B762E3" w:rsidRPr="003F7263" w14:paraId="7306D8A8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AD48D" w14:textId="68B287DC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11.3.2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8D94D" w14:textId="2412F33E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UAC / Access Identity 0 / 0% access probability / Paging for MT Access/Emergency Call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51BA9" w14:textId="060A4FB8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3278C" w14:textId="54A0F02D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0D0CB" w14:textId="3D2AE03D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  <w:r w:rsidRPr="003F7263">
              <w:rPr>
                <w:sz w:val="16"/>
                <w:szCs w:val="16"/>
                <w:lang w:eastAsia="zh-TW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  <w:lang w:eastAsia="zh-CN"/>
              </w:rPr>
              <w:t>emergency services in NR connected to 5GCN</w:t>
            </w:r>
          </w:p>
        </w:tc>
      </w:tr>
      <w:tr w:rsidR="00B762E3" w:rsidRPr="003F7263" w14:paraId="190CD1D6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C8683" w14:textId="1BDABFDB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11.3.3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13DCE" w14:textId="31FF087B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UAC / Access Identity 0 / AC8 / RRC_INACTIVE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RNAUpdate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>/RRC Resume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D0F87" w14:textId="1FF51AF2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9AC73" w14:textId="19177B9A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97BBC" w14:textId="34ED7393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  <w:r w:rsidRPr="003F7263">
              <w:rPr>
                <w:sz w:val="16"/>
                <w:szCs w:val="16"/>
              </w:rPr>
              <w:t xml:space="preserve"> and RRC_INACTIVE</w:t>
            </w:r>
          </w:p>
        </w:tc>
      </w:tr>
      <w:tr w:rsidR="00B762E3" w:rsidRPr="003F7263" w14:paraId="0464A2E8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2D2ED" w14:textId="23CA6098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11.3.4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28D30" w14:textId="25E8778B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UAC / Access Identity 0 / Registration procedure for mobility and periodic registration update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BarringPerPLMN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>/Implicit AC Barring List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F4208" w14:textId="623EDE8B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4ED59" w14:textId="20EC6C8A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22AE7" w14:textId="290CAF25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B762E3" w:rsidRPr="003F7263" w14:paraId="3897BB70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0D0A0" w14:textId="2FFE7C06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11.3.5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04F37" w14:textId="50E8BED5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UAC / Access Identity 1 / New cell not in the country of its HPLMN/EHPLMN 0% access probability/MPS indicator / HPLMN/0%/100% accessibility AC5/MMTEL-Video call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B9039" w14:textId="0BEDC441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8D119" w14:textId="3B8EA10B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A7644" w14:textId="69C4FC02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B762E3" w:rsidRPr="003F7263" w14:paraId="2B3381AA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75772" w14:textId="7202135F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11.3.6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286CE" w14:textId="54AE21B1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UAC / Access Identity 2 / New cell not in the country of its HPLMN/EHPLMN 0% access probability/MCS indicator / HPLMN/0%/100% accessibility AC7/RRC_INACTIVE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A773B" w14:textId="374F58A5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D0FF0" w14:textId="7A088782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94D9F" w14:textId="344370B3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B762E3" w:rsidRPr="003F7263" w14:paraId="1BCD9674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F1F19" w14:textId="39119D36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11.3.7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902E2" w14:textId="73C8EC84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UAC / Access Identity 11..15 / High Priority Access / HPLMN/0% accessibility AC2/Emergency call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07B3C" w14:textId="7E26843A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46C2F" w14:textId="26ABA413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73A8B" w14:textId="21C2423F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UEs supporting 5G Core and </w:t>
            </w:r>
            <w:r w:rsidRPr="003F7263">
              <w:rPr>
                <w:rFonts w:cs="Arial"/>
                <w:bCs/>
                <w:sz w:val="16"/>
                <w:szCs w:val="16"/>
              </w:rPr>
              <w:t>emergency services in NR connected to 5GCN</w:t>
            </w:r>
          </w:p>
        </w:tc>
      </w:tr>
      <w:tr w:rsidR="00B762E3" w:rsidRPr="003F7263" w14:paraId="4796F785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F4789" w14:textId="05A27FF0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11.3.8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8159B" w14:textId="4612CCC4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UAC / Access Identity 0 / NR RRC_IDLE / Cell re-selection while T390 is running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1B60B" w14:textId="5A4645FB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1C2EE" w14:textId="54F792A9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C2</w:t>
            </w: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FCC8C" w14:textId="38C24D7D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B762E3" w:rsidRPr="003F7263" w14:paraId="4F5E5D3B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A1B0E" w14:textId="722B8F79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11.3.9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CB75C" w14:textId="0C2C1C81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UAC / Access Identity 0 / ODAC / PLMN / RPLMN / not EPLMN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32502" w14:textId="134E4AF8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F765E" w14:textId="3D9ED839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D00A4" w14:textId="11D9CB2A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B762E3" w:rsidRPr="003F7263" w14:paraId="682289C8" w14:textId="77777777" w:rsidTr="00506F70">
        <w:trPr>
          <w:jc w:val="center"/>
          <w:ins w:id="1" w:author="鷹野　雅弘(takano masahiro)" w:date="2022-08-02T17:02:00Z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B5337" w14:textId="07C16821" w:rsidR="00B762E3" w:rsidRPr="003F7263" w:rsidRDefault="00B762E3" w:rsidP="00B762E3">
            <w:pPr>
              <w:pStyle w:val="TAL"/>
              <w:keepNext w:val="0"/>
              <w:keepLines w:val="0"/>
              <w:rPr>
                <w:ins w:id="2" w:author="鷹野　雅弘(takano masahiro)" w:date="2022-08-02T17:02:00Z"/>
                <w:rFonts w:cs="Arial"/>
                <w:bCs/>
                <w:sz w:val="16"/>
                <w:szCs w:val="16"/>
                <w:lang w:eastAsia="ja-JP"/>
              </w:rPr>
            </w:pPr>
            <w:ins w:id="3" w:author="鷹野　雅弘(takano masahiro)" w:date="2022-08-02T17:02:00Z">
              <w:r>
                <w:rPr>
                  <w:rFonts w:cs="Arial" w:hint="eastAsia"/>
                  <w:bCs/>
                  <w:sz w:val="16"/>
                  <w:szCs w:val="16"/>
                  <w:lang w:eastAsia="ja-JP"/>
                </w:rPr>
                <w:t>1</w:t>
              </w:r>
              <w:r>
                <w:rPr>
                  <w:rFonts w:cs="Arial"/>
                  <w:bCs/>
                  <w:sz w:val="16"/>
                  <w:szCs w:val="16"/>
                  <w:lang w:eastAsia="ja-JP"/>
                </w:rPr>
                <w:t>1.3.1</w:t>
              </w:r>
            </w:ins>
            <w:ins w:id="4" w:author="鷹野　雅弘(takano masahiro)" w:date="2022-08-02T18:35:00Z">
              <w:r w:rsidR="00D43394">
                <w:rPr>
                  <w:rFonts w:cs="Arial"/>
                  <w:bCs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4627D" w14:textId="761E25EE" w:rsidR="00B762E3" w:rsidRPr="003F7263" w:rsidRDefault="00D43394" w:rsidP="00B762E3">
            <w:pPr>
              <w:pStyle w:val="TAL"/>
              <w:keepNext w:val="0"/>
              <w:keepLines w:val="0"/>
              <w:rPr>
                <w:ins w:id="5" w:author="鷹野　雅弘(takano masahiro)" w:date="2022-08-02T17:02:00Z"/>
                <w:rFonts w:cs="Arial"/>
                <w:bCs/>
                <w:sz w:val="16"/>
                <w:szCs w:val="16"/>
              </w:rPr>
            </w:pPr>
            <w:ins w:id="6" w:author="鷹野　雅弘(takano masahiro)" w:date="2022-08-02T18:35:00Z">
              <w:r w:rsidRPr="00D43394">
                <w:rPr>
                  <w:rFonts w:cs="Arial"/>
                  <w:bCs/>
                  <w:sz w:val="16"/>
                  <w:szCs w:val="16"/>
                </w:rPr>
                <w:t xml:space="preserve">UAC / Access Identity 0 / AC3 / AC7 / AC9 / 0% access probability / SIP Re-registration </w:t>
              </w:r>
            </w:ins>
            <w:ins w:id="7" w:author="鷹野　雅弘(takano masahiro)" w:date="2022-08-02T18:24:00Z">
              <w:r w:rsidR="004131FA" w:rsidRPr="004131FA">
                <w:rPr>
                  <w:rFonts w:cs="Arial"/>
                  <w:bCs/>
                  <w:sz w:val="16"/>
                  <w:szCs w:val="16"/>
                </w:rPr>
                <w:t>AC / Access Identity 0 / AC3 / AC7 / 0% access probability / SIP Re-registration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31268" w14:textId="4F933480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ins w:id="8" w:author="鷹野　雅弘(takano masahiro)" w:date="2022-08-02T17:02:00Z"/>
                <w:rFonts w:cs="Arial"/>
                <w:bCs/>
                <w:sz w:val="16"/>
                <w:szCs w:val="16"/>
                <w:lang w:eastAsia="ja-JP"/>
              </w:rPr>
            </w:pPr>
            <w:ins w:id="9" w:author="鷹野　雅弘(takano masahiro)" w:date="2022-08-02T17:03:00Z">
              <w:r>
                <w:rPr>
                  <w:rFonts w:cs="Arial" w:hint="eastAsia"/>
                  <w:bCs/>
                  <w:sz w:val="16"/>
                  <w:szCs w:val="16"/>
                  <w:lang w:eastAsia="ja-JP"/>
                </w:rPr>
                <w:t>R</w:t>
              </w:r>
              <w:r>
                <w:rPr>
                  <w:rFonts w:cs="Arial"/>
                  <w:bCs/>
                  <w:sz w:val="16"/>
                  <w:szCs w:val="16"/>
                  <w:lang w:eastAsia="ja-JP"/>
                </w:rPr>
                <w:t>el-1</w:t>
              </w:r>
            </w:ins>
            <w:ins w:id="10" w:author="鷹野　雅弘(takano masahiro)" w:date="2022-08-02T18:36:00Z">
              <w:r w:rsidR="00D43394">
                <w:rPr>
                  <w:rFonts w:cs="Arial"/>
                  <w:bCs/>
                  <w:sz w:val="16"/>
                  <w:szCs w:val="16"/>
                  <w:lang w:eastAsia="ja-JP"/>
                </w:rPr>
                <w:t>6</w:t>
              </w:r>
            </w:ins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5CDB6" w14:textId="2EB0804A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ins w:id="11" w:author="鷹野　雅弘(takano masahiro)" w:date="2022-08-02T17:02:00Z"/>
                <w:rFonts w:cs="Arial"/>
                <w:sz w:val="16"/>
                <w:szCs w:val="16"/>
              </w:rPr>
            </w:pPr>
            <w:proofErr w:type="spellStart"/>
            <w:ins w:id="12" w:author="鷹野　雅弘(takano masahiro)" w:date="2022-08-02T17:05:00Z">
              <w:r w:rsidRPr="003F7263">
                <w:rPr>
                  <w:rFonts w:cs="Arial"/>
                  <w:sz w:val="16"/>
                  <w:szCs w:val="16"/>
                </w:rPr>
                <w:t>C</w:t>
              </w:r>
            </w:ins>
            <w:ins w:id="13" w:author="鷹野　雅弘(takano masahiro)" w:date="2022-08-02T18:36:00Z">
              <w:r w:rsidR="00D43394">
                <w:rPr>
                  <w:rFonts w:cs="Arial"/>
                  <w:sz w:val="16"/>
                  <w:szCs w:val="16"/>
                </w:rPr>
                <w:t>xxx</w:t>
              </w:r>
            </w:ins>
            <w:proofErr w:type="spellEnd"/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1A638" w14:textId="28F98081" w:rsidR="00B762E3" w:rsidRPr="003F7263" w:rsidRDefault="00D43394" w:rsidP="00B762E3">
            <w:pPr>
              <w:pStyle w:val="TAL"/>
              <w:keepNext w:val="0"/>
              <w:keepLines w:val="0"/>
              <w:rPr>
                <w:ins w:id="14" w:author="鷹野　雅弘(takano masahiro)" w:date="2022-08-02T17:02:00Z"/>
                <w:sz w:val="16"/>
                <w:szCs w:val="16"/>
              </w:rPr>
            </w:pPr>
            <w:ins w:id="15" w:author="鷹野　雅弘(takano masahiro)" w:date="2022-08-02T18:36:00Z">
              <w:r w:rsidRPr="00BB6BD4">
                <w:rPr>
                  <w:rFonts w:cs="Arial"/>
                  <w:sz w:val="16"/>
                  <w:szCs w:val="16"/>
                </w:rPr>
                <w:t xml:space="preserve">UEs supporting 5G Core and </w:t>
              </w:r>
              <w:r>
                <w:rPr>
                  <w:rFonts w:cs="Arial"/>
                  <w:sz w:val="16"/>
                  <w:szCs w:val="16"/>
                </w:rPr>
                <w:t>IMS security</w:t>
              </w:r>
            </w:ins>
          </w:p>
        </w:tc>
      </w:tr>
    </w:tbl>
    <w:p w14:paraId="06FBE745" w14:textId="7E51379B" w:rsidR="0049421A" w:rsidRPr="005F3920" w:rsidRDefault="0049421A" w:rsidP="004131FA">
      <w:pPr>
        <w:keepNext/>
        <w:keepLines/>
        <w:spacing w:before="120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lastRenderedPageBreak/>
        <w:t>&lt;</w:t>
      </w:r>
      <w:r>
        <w:rPr>
          <w:rFonts w:ascii="Arial" w:eastAsia="SimSun" w:hAnsi="Arial"/>
          <w:b/>
          <w:noProof/>
          <w:color w:val="00B0F0"/>
        </w:rPr>
        <w:t>end of 1st</w:t>
      </w:r>
      <w:r w:rsidRPr="005F3920">
        <w:rPr>
          <w:rFonts w:ascii="Arial" w:eastAsia="SimSun" w:hAnsi="Arial"/>
          <w:b/>
          <w:noProof/>
          <w:color w:val="00B0F0"/>
        </w:rPr>
        <w:t xml:space="preserve"> modified section &gt;</w:t>
      </w:r>
    </w:p>
    <w:p w14:paraId="02284CA7" w14:textId="4A8C5FE0" w:rsidR="0049421A" w:rsidRDefault="0049421A" w:rsidP="0049421A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</w:t>
      </w:r>
      <w:r>
        <w:rPr>
          <w:rFonts w:ascii="Arial" w:eastAsia="SimSun" w:hAnsi="Arial"/>
          <w:b/>
          <w:noProof/>
          <w:color w:val="00B0F0"/>
        </w:rPr>
        <w:t>2nd</w:t>
      </w:r>
      <w:r w:rsidRPr="005F3920">
        <w:rPr>
          <w:rFonts w:ascii="Arial" w:eastAsia="SimSun" w:hAnsi="Arial"/>
          <w:b/>
          <w:noProof/>
          <w:color w:val="00B0F0"/>
        </w:rPr>
        <w:t xml:space="preserve"> modified section &gt;</w:t>
      </w:r>
    </w:p>
    <w:p w14:paraId="48A04043" w14:textId="77777777" w:rsidR="0049421A" w:rsidRPr="009E468F" w:rsidRDefault="0049421A" w:rsidP="0049421A">
      <w:pPr>
        <w:pStyle w:val="2"/>
      </w:pPr>
      <w:bookmarkStart w:id="16" w:name="_Toc27419192"/>
      <w:bookmarkStart w:id="17" w:name="_Toc36040068"/>
      <w:bookmarkStart w:id="18" w:name="_Toc43900800"/>
      <w:bookmarkStart w:id="19" w:name="_Toc51768023"/>
      <w:bookmarkStart w:id="20" w:name="_Toc58241946"/>
      <w:bookmarkStart w:id="21" w:name="_Toc68076599"/>
      <w:bookmarkStart w:id="22" w:name="_Toc75369789"/>
      <w:r w:rsidRPr="009E468F">
        <w:t>4.2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 Condition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46CE24A1" w14:textId="77777777" w:rsidR="0049421A" w:rsidRPr="009E468F" w:rsidRDefault="0049421A" w:rsidP="0049421A">
      <w:pPr>
        <w:pStyle w:val="TH"/>
        <w:rPr>
          <w:rFonts w:eastAsia="SimSun"/>
        </w:rPr>
      </w:pPr>
      <w:r w:rsidRPr="009E468F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49421A" w:rsidRPr="009E468F" w14:paraId="73B64656" w14:textId="77777777" w:rsidTr="002765BC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6D60099B" w14:textId="77777777" w:rsidR="0049421A" w:rsidRPr="009E468F" w:rsidRDefault="0049421A" w:rsidP="002765B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185D6656" w14:textId="77777777" w:rsidR="0049421A" w:rsidRPr="009E468F" w:rsidRDefault="0049421A" w:rsidP="002765B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522BC1CA" w14:textId="77777777" w:rsidR="0049421A" w:rsidRPr="009E468F" w:rsidRDefault="0049421A" w:rsidP="002765B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49421A" w:rsidRPr="009E468F" w14:paraId="530E64F0" w14:textId="77777777" w:rsidTr="002765B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32B536EC" w14:textId="77777777" w:rsidR="0049421A" w:rsidRPr="009E468F" w:rsidRDefault="0049421A" w:rsidP="002765B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6D08C1F1" w14:textId="77777777" w:rsidR="0049421A" w:rsidRPr="009E468F" w:rsidRDefault="0049421A" w:rsidP="002765B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04051BF6" w14:textId="77777777" w:rsidR="0049421A" w:rsidRPr="009E468F" w:rsidRDefault="0049421A" w:rsidP="002765B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</w:t>
            </w:r>
          </w:p>
        </w:tc>
      </w:tr>
      <w:tr w:rsidR="0049421A" w:rsidRPr="009E468F" w14:paraId="24916E99" w14:textId="77777777" w:rsidTr="006D78C1">
        <w:trPr>
          <w:jc w:val="center"/>
        </w:trPr>
        <w:tc>
          <w:tcPr>
            <w:tcW w:w="10245" w:type="dxa"/>
            <w:gridSpan w:val="3"/>
            <w:tcBorders>
              <w:bottom w:val="single" w:sz="4" w:space="0" w:color="auto"/>
            </w:tcBorders>
          </w:tcPr>
          <w:p w14:paraId="6BC5F694" w14:textId="483CD8E2" w:rsidR="0049421A" w:rsidRPr="009E468F" w:rsidRDefault="0049421A" w:rsidP="0049421A">
            <w:pPr>
              <w:pStyle w:val="TAL"/>
              <w:jc w:val="center"/>
              <w:rPr>
                <w:sz w:val="16"/>
                <w:szCs w:val="16"/>
              </w:rPr>
            </w:pPr>
            <w:r w:rsidRPr="0049421A">
              <w:rPr>
                <w:rFonts w:hint="eastAsia"/>
                <w:sz w:val="16"/>
                <w:szCs w:val="16"/>
                <w:highlight w:val="yellow"/>
                <w:lang w:eastAsia="ja-JP"/>
              </w:rPr>
              <w:t>&lt;</w:t>
            </w:r>
            <w:r w:rsidRPr="0049421A">
              <w:rPr>
                <w:sz w:val="16"/>
                <w:szCs w:val="16"/>
                <w:highlight w:val="yellow"/>
                <w:lang w:eastAsia="ja-JP"/>
              </w:rPr>
              <w:t>skip to the change&gt;</w:t>
            </w:r>
          </w:p>
        </w:tc>
      </w:tr>
      <w:tr w:rsidR="004131FA" w:rsidRPr="009E468F" w14:paraId="47F9447E" w14:textId="77777777" w:rsidTr="002765B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CE8F" w14:textId="4ED8A05F" w:rsidR="004131FA" w:rsidRPr="009E468F" w:rsidRDefault="004131FA" w:rsidP="004131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D2343" w14:textId="323C6BE8" w:rsidR="004131FA" w:rsidRPr="009E468F" w:rsidRDefault="004131FA" w:rsidP="004131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E769D" w14:textId="6E663E40" w:rsidR="004131FA" w:rsidRPr="009E468F" w:rsidRDefault="004131FA" w:rsidP="004131FA">
            <w:pPr>
              <w:rPr>
                <w:rFonts w:ascii="Arial" w:hAnsi="Arial" w:cs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4131FA" w:rsidRPr="009E468F" w14:paraId="61BFA40C" w14:textId="77777777" w:rsidTr="002765BC">
        <w:trPr>
          <w:jc w:val="center"/>
          <w:ins w:id="23" w:author="鷹野　雅弘(takano masahiro)" w:date="2022-02-08T10:3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93D31" w14:textId="09D7A518" w:rsidR="004131FA" w:rsidRPr="009E468F" w:rsidRDefault="004131FA" w:rsidP="004131FA">
            <w:pPr>
              <w:rPr>
                <w:ins w:id="24" w:author="鷹野　雅弘(takano masahiro)" w:date="2022-02-08T10:33:00Z"/>
                <w:rFonts w:ascii="Arial" w:hAnsi="Arial" w:cs="Arial"/>
                <w:sz w:val="16"/>
                <w:szCs w:val="16"/>
                <w:lang w:eastAsia="ja-JP"/>
              </w:rPr>
            </w:pPr>
            <w:proofErr w:type="spellStart"/>
            <w:ins w:id="25" w:author="鷹野　雅弘(takano masahiro)" w:date="2022-02-08T10:33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Cxxx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6295" w14:textId="381643DC" w:rsidR="004131FA" w:rsidRPr="0049421A" w:rsidRDefault="004131FA" w:rsidP="004131FA">
            <w:pPr>
              <w:rPr>
                <w:ins w:id="26" w:author="鷹野　雅弘(takano masahiro)" w:date="2022-02-08T10:33:00Z"/>
                <w:rFonts w:ascii="Arial" w:hAnsi="Arial" w:cs="Arial"/>
                <w:sz w:val="16"/>
                <w:szCs w:val="16"/>
                <w:lang w:eastAsia="zh-CN"/>
              </w:rPr>
            </w:pPr>
            <w:ins w:id="27" w:author="鷹野　雅弘(takano masahiro)" w:date="2022-02-08T10:33:00Z">
              <w:r w:rsidRPr="00BB6BD4">
                <w:rPr>
                  <w:rFonts w:ascii="Arial" w:hAnsi="Arial" w:cs="Arial"/>
                  <w:sz w:val="16"/>
                  <w:szCs w:val="16"/>
                </w:rPr>
                <w:t xml:space="preserve">IF A.4.1-5/1 AND </w:t>
              </w:r>
            </w:ins>
            <w:ins w:id="28" w:author="鷹野　雅弘(takano masahiro)" w:date="2022-08-02T18:32:00Z">
              <w:r>
                <w:rPr>
                  <w:rFonts w:ascii="Arial" w:hAnsi="Arial" w:cs="Arial"/>
                  <w:sz w:val="16"/>
                  <w:szCs w:val="16"/>
                </w:rPr>
                <w:t>[</w:t>
              </w:r>
            </w:ins>
            <w:ins w:id="29" w:author="鷹野　雅弘(takano masahiro)" w:date="2022-08-02T18:31:00Z">
              <w:r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  <w:ins w:id="30" w:author="鷹野　雅弘(takano masahiro)" w:date="2022-02-08T10:33:00Z">
              <w:r w:rsidRPr="00BB6BD4">
                <w:rPr>
                  <w:rFonts w:ascii="Arial" w:hAnsi="Arial" w:cs="Arial"/>
                  <w:sz w:val="16"/>
                  <w:szCs w:val="16"/>
                </w:rPr>
                <w:t xml:space="preserve">] </w:t>
              </w:r>
            </w:ins>
            <w:ins w:id="31" w:author="鷹野　雅弘(takano masahiro)" w:date="2022-08-02T18:32:00Z">
              <w:r w:rsidRPr="004131FA">
                <w:rPr>
                  <w:rFonts w:ascii="Arial" w:hAnsi="Arial" w:cs="Arial"/>
                  <w:sz w:val="16"/>
                  <w:szCs w:val="16"/>
                </w:rPr>
                <w:t>A.6a/2</w:t>
              </w:r>
            </w:ins>
            <w:ins w:id="32" w:author="鷹野　雅弘(takano masahiro)" w:date="2022-02-08T10:33:00Z">
              <w:r w:rsidRPr="00BB6BD4">
                <w:rPr>
                  <w:rFonts w:ascii="Arial" w:hAnsi="Arial" w:cs="Arial"/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BC98A" w14:textId="67405085" w:rsidR="004131FA" w:rsidRPr="00BB6BD4" w:rsidRDefault="004131FA" w:rsidP="004131FA">
            <w:pPr>
              <w:rPr>
                <w:ins w:id="33" w:author="鷹野　雅弘(takano masahiro)" w:date="2022-02-08T10:33:00Z"/>
                <w:rFonts w:ascii="Arial" w:hAnsi="Arial" w:cs="Arial"/>
                <w:sz w:val="16"/>
                <w:szCs w:val="16"/>
              </w:rPr>
            </w:pPr>
            <w:ins w:id="34" w:author="鷹野　雅弘(takano masahiro)" w:date="2022-02-08T10:33:00Z">
              <w:r w:rsidRPr="00BB6BD4">
                <w:rPr>
                  <w:rFonts w:ascii="Arial" w:hAnsi="Arial" w:cs="Arial"/>
                  <w:sz w:val="16"/>
                  <w:szCs w:val="16"/>
                </w:rPr>
                <w:t xml:space="preserve">UEs supporting 5G Core and </w:t>
              </w:r>
            </w:ins>
            <w:ins w:id="35" w:author="鷹野　雅弘(takano masahiro)" w:date="2022-08-02T18:26:00Z">
              <w:r>
                <w:rPr>
                  <w:rFonts w:ascii="Arial" w:hAnsi="Arial" w:cs="Arial"/>
                  <w:sz w:val="16"/>
                  <w:szCs w:val="16"/>
                </w:rPr>
                <w:t>IMS secur</w:t>
              </w:r>
            </w:ins>
            <w:ins w:id="36" w:author="鷹野　雅弘(takano masahiro)" w:date="2022-08-02T18:27:00Z">
              <w:r>
                <w:rPr>
                  <w:rFonts w:ascii="Arial" w:hAnsi="Arial" w:cs="Arial"/>
                  <w:sz w:val="16"/>
                  <w:szCs w:val="16"/>
                </w:rPr>
                <w:t>ity</w:t>
              </w:r>
            </w:ins>
          </w:p>
        </w:tc>
      </w:tr>
    </w:tbl>
    <w:p w14:paraId="4AE91261" w14:textId="14C0FBE6" w:rsidR="000E6A04" w:rsidRPr="0049421A" w:rsidRDefault="0049421A" w:rsidP="0049421A">
      <w:pPr>
        <w:keepNext/>
        <w:keepLines/>
        <w:spacing w:before="120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</w:t>
      </w:r>
      <w:r>
        <w:rPr>
          <w:rFonts w:ascii="Arial" w:eastAsia="SimSun" w:hAnsi="Arial"/>
          <w:b/>
          <w:noProof/>
          <w:color w:val="00B0F0"/>
        </w:rPr>
        <w:t>end of 2nd</w:t>
      </w:r>
      <w:r w:rsidRPr="005F3920">
        <w:rPr>
          <w:rFonts w:ascii="Arial" w:eastAsia="SimSun" w:hAnsi="Arial"/>
          <w:b/>
          <w:noProof/>
          <w:color w:val="00B0F0"/>
        </w:rPr>
        <w:t xml:space="preserve"> modified section &gt;</w:t>
      </w:r>
    </w:p>
    <w:p w14:paraId="38245C3B" w14:textId="2172C47F" w:rsidR="00F5567C" w:rsidRPr="005F3920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&lt;End of modified section &gt;</w:t>
      </w:r>
    </w:p>
    <w:p w14:paraId="68C9CD36" w14:textId="77777777" w:rsidR="001E41F3" w:rsidRPr="005F3920" w:rsidRDefault="001E41F3">
      <w:pPr>
        <w:rPr>
          <w:noProof/>
        </w:rPr>
      </w:pPr>
    </w:p>
    <w:sectPr w:rsidR="001E41F3" w:rsidRPr="005F392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41955" w14:textId="77777777" w:rsidR="00642AB0" w:rsidRDefault="00642AB0">
      <w:r>
        <w:separator/>
      </w:r>
    </w:p>
  </w:endnote>
  <w:endnote w:type="continuationSeparator" w:id="0">
    <w:p w14:paraId="5A60602B" w14:textId="77777777" w:rsidR="00642AB0" w:rsidRDefault="0064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933F8" w14:textId="77777777" w:rsidR="00642AB0" w:rsidRDefault="00642AB0">
      <w:r>
        <w:separator/>
      </w:r>
    </w:p>
  </w:footnote>
  <w:footnote w:type="continuationSeparator" w:id="0">
    <w:p w14:paraId="1DFBBC47" w14:textId="77777777" w:rsidR="00642AB0" w:rsidRDefault="00642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5567C" w:rsidRDefault="00F556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0A2A" w14:textId="77777777" w:rsidR="00F5567C" w:rsidRDefault="00F5567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9BCB7" w14:textId="77777777" w:rsidR="00F5567C" w:rsidRDefault="00F556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FD7C0" w14:textId="77777777" w:rsidR="00F5567C" w:rsidRDefault="00F5567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鷹野　雅弘(takano masahiro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94A"/>
    <w:rsid w:val="000A6394"/>
    <w:rsid w:val="000B7FED"/>
    <w:rsid w:val="000C038A"/>
    <w:rsid w:val="000C6598"/>
    <w:rsid w:val="000D233D"/>
    <w:rsid w:val="000D44B3"/>
    <w:rsid w:val="000E6A04"/>
    <w:rsid w:val="00145D43"/>
    <w:rsid w:val="00192C46"/>
    <w:rsid w:val="00193B22"/>
    <w:rsid w:val="001A08B3"/>
    <w:rsid w:val="001A4B1D"/>
    <w:rsid w:val="001A7B60"/>
    <w:rsid w:val="001B52F0"/>
    <w:rsid w:val="001B7A65"/>
    <w:rsid w:val="001E2BB8"/>
    <w:rsid w:val="001E41F3"/>
    <w:rsid w:val="00220269"/>
    <w:rsid w:val="0026004D"/>
    <w:rsid w:val="002622F1"/>
    <w:rsid w:val="002640DD"/>
    <w:rsid w:val="00275D12"/>
    <w:rsid w:val="00284FEB"/>
    <w:rsid w:val="002860C4"/>
    <w:rsid w:val="002967DA"/>
    <w:rsid w:val="002B5741"/>
    <w:rsid w:val="002E472E"/>
    <w:rsid w:val="002E60DB"/>
    <w:rsid w:val="00305409"/>
    <w:rsid w:val="0034078D"/>
    <w:rsid w:val="00344F5F"/>
    <w:rsid w:val="003609EF"/>
    <w:rsid w:val="0036231A"/>
    <w:rsid w:val="00374DD4"/>
    <w:rsid w:val="0039100F"/>
    <w:rsid w:val="003E1A36"/>
    <w:rsid w:val="003F5307"/>
    <w:rsid w:val="00405AB7"/>
    <w:rsid w:val="00410371"/>
    <w:rsid w:val="004131FA"/>
    <w:rsid w:val="004242F1"/>
    <w:rsid w:val="004406AB"/>
    <w:rsid w:val="004863CE"/>
    <w:rsid w:val="0049421A"/>
    <w:rsid w:val="004B3B88"/>
    <w:rsid w:val="004B75B7"/>
    <w:rsid w:val="004F7BC3"/>
    <w:rsid w:val="0051580D"/>
    <w:rsid w:val="00517102"/>
    <w:rsid w:val="005323E2"/>
    <w:rsid w:val="005345F1"/>
    <w:rsid w:val="00547111"/>
    <w:rsid w:val="00572248"/>
    <w:rsid w:val="00592D74"/>
    <w:rsid w:val="005A7537"/>
    <w:rsid w:val="005B4A9B"/>
    <w:rsid w:val="005E2C44"/>
    <w:rsid w:val="005F3920"/>
    <w:rsid w:val="00621188"/>
    <w:rsid w:val="006257ED"/>
    <w:rsid w:val="00642AB0"/>
    <w:rsid w:val="006434BD"/>
    <w:rsid w:val="00665C47"/>
    <w:rsid w:val="00683E73"/>
    <w:rsid w:val="006918AF"/>
    <w:rsid w:val="00695808"/>
    <w:rsid w:val="006B46FB"/>
    <w:rsid w:val="006E21FB"/>
    <w:rsid w:val="006F0CDA"/>
    <w:rsid w:val="00756303"/>
    <w:rsid w:val="00792342"/>
    <w:rsid w:val="007933CC"/>
    <w:rsid w:val="007977A8"/>
    <w:rsid w:val="007B512A"/>
    <w:rsid w:val="007B6609"/>
    <w:rsid w:val="007C2097"/>
    <w:rsid w:val="007C45B1"/>
    <w:rsid w:val="007D589B"/>
    <w:rsid w:val="007D6A07"/>
    <w:rsid w:val="007F7259"/>
    <w:rsid w:val="008040A8"/>
    <w:rsid w:val="00826C15"/>
    <w:rsid w:val="008279FA"/>
    <w:rsid w:val="00846FAF"/>
    <w:rsid w:val="008626E7"/>
    <w:rsid w:val="00870EE7"/>
    <w:rsid w:val="008863B9"/>
    <w:rsid w:val="008A02F7"/>
    <w:rsid w:val="008A1000"/>
    <w:rsid w:val="008A45A6"/>
    <w:rsid w:val="008D1C57"/>
    <w:rsid w:val="008E72C7"/>
    <w:rsid w:val="008F3789"/>
    <w:rsid w:val="008F686C"/>
    <w:rsid w:val="009019D8"/>
    <w:rsid w:val="009148DE"/>
    <w:rsid w:val="00924D08"/>
    <w:rsid w:val="00930897"/>
    <w:rsid w:val="00941E30"/>
    <w:rsid w:val="00950EF7"/>
    <w:rsid w:val="00970D30"/>
    <w:rsid w:val="009777D9"/>
    <w:rsid w:val="00985F3B"/>
    <w:rsid w:val="00991B88"/>
    <w:rsid w:val="009A5753"/>
    <w:rsid w:val="009A579D"/>
    <w:rsid w:val="009E3297"/>
    <w:rsid w:val="009E4900"/>
    <w:rsid w:val="009E5F58"/>
    <w:rsid w:val="009F734F"/>
    <w:rsid w:val="00A246B6"/>
    <w:rsid w:val="00A2755B"/>
    <w:rsid w:val="00A47E70"/>
    <w:rsid w:val="00A50CF0"/>
    <w:rsid w:val="00A51918"/>
    <w:rsid w:val="00A7671C"/>
    <w:rsid w:val="00A87444"/>
    <w:rsid w:val="00AA2CBC"/>
    <w:rsid w:val="00AC5820"/>
    <w:rsid w:val="00AD1CD8"/>
    <w:rsid w:val="00AD1D58"/>
    <w:rsid w:val="00AE02C4"/>
    <w:rsid w:val="00AF66E4"/>
    <w:rsid w:val="00B258BB"/>
    <w:rsid w:val="00B33E61"/>
    <w:rsid w:val="00B47F20"/>
    <w:rsid w:val="00B64EAE"/>
    <w:rsid w:val="00B67B97"/>
    <w:rsid w:val="00B762E3"/>
    <w:rsid w:val="00B968C8"/>
    <w:rsid w:val="00BA3EC5"/>
    <w:rsid w:val="00BA51D9"/>
    <w:rsid w:val="00BB5DFC"/>
    <w:rsid w:val="00BB6BD4"/>
    <w:rsid w:val="00BD0AD6"/>
    <w:rsid w:val="00BD279D"/>
    <w:rsid w:val="00BD6BB8"/>
    <w:rsid w:val="00C66BA2"/>
    <w:rsid w:val="00C75768"/>
    <w:rsid w:val="00C90CD0"/>
    <w:rsid w:val="00C95985"/>
    <w:rsid w:val="00CB075A"/>
    <w:rsid w:val="00CC5026"/>
    <w:rsid w:val="00CC68D0"/>
    <w:rsid w:val="00CF5D24"/>
    <w:rsid w:val="00D03F9A"/>
    <w:rsid w:val="00D06D51"/>
    <w:rsid w:val="00D11711"/>
    <w:rsid w:val="00D24991"/>
    <w:rsid w:val="00D43394"/>
    <w:rsid w:val="00D50255"/>
    <w:rsid w:val="00D66520"/>
    <w:rsid w:val="00DE34CF"/>
    <w:rsid w:val="00E126FD"/>
    <w:rsid w:val="00E13F3D"/>
    <w:rsid w:val="00E34898"/>
    <w:rsid w:val="00E53D2B"/>
    <w:rsid w:val="00EA79BE"/>
    <w:rsid w:val="00EB09B7"/>
    <w:rsid w:val="00EE7D7C"/>
    <w:rsid w:val="00F15EF2"/>
    <w:rsid w:val="00F25D98"/>
    <w:rsid w:val="00F300FB"/>
    <w:rsid w:val="00F406B3"/>
    <w:rsid w:val="00F5567C"/>
    <w:rsid w:val="00F97957"/>
    <w:rsid w:val="00FB6386"/>
    <w:rsid w:val="00FD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98B7CD53-BB6C-462B-B107-11A100E12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421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100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10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100F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9100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39100F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39100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3910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9100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39100F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5194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5191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8F7A7-38CD-4677-BD8E-5305407D5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974</Words>
  <Characters>5146</Characters>
  <Application>Microsoft Office Word</Application>
  <DocSecurity>0</DocSecurity>
  <Lines>367</Lines>
  <Paragraphs>254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鷹野　雅弘(takano masahiro)</cp:lastModifiedBy>
  <cp:revision>4</cp:revision>
  <cp:lastPrinted>1900-01-01T00:00:00Z</cp:lastPrinted>
  <dcterms:created xsi:type="dcterms:W3CDTF">2022-08-02T09:35:00Z</dcterms:created>
  <dcterms:modified xsi:type="dcterms:W3CDTF">2022-08-04T08:32:00Z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